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8408C7" w14:textId="0F6E6768" w:rsidR="00AF0C3F" w:rsidRDefault="00AF0C3F" w:rsidP="00FA56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85685">
        <w:rPr>
          <w:b/>
          <w:noProof/>
          <w:sz w:val="24"/>
        </w:rPr>
        <w:t>2404</w:t>
      </w:r>
      <w:r w:rsidR="00545133">
        <w:rPr>
          <w:b/>
          <w:noProof/>
          <w:sz w:val="24"/>
        </w:rPr>
        <w:t>79</w:t>
      </w:r>
    </w:p>
    <w:p w14:paraId="5A51AC42" w14:textId="73B4D006" w:rsidR="00AF0C3F" w:rsidRDefault="00AF0C3F" w:rsidP="00AF0C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D19761" w:rsidR="001E41F3" w:rsidRPr="00410371" w:rsidRDefault="00EF6376" w:rsidP="004904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904B1">
              <w:rPr>
                <w:b/>
                <w:noProof/>
                <w:sz w:val="28"/>
              </w:rPr>
              <w:t>562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6BEAFB" w:rsidR="001E41F3" w:rsidRPr="00410371" w:rsidRDefault="00D85F9E" w:rsidP="00895EF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014</w:t>
            </w:r>
            <w:r w:rsidR="00545133">
              <w:rPr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014F3" w:rsidR="001E41F3" w:rsidRPr="00410371" w:rsidRDefault="00AF0C3F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2548A5" w:rsidR="001E41F3" w:rsidRPr="00410371" w:rsidRDefault="004904B1" w:rsidP="005451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4513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4513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9360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93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F12416" w:rsidR="001E41F3" w:rsidRDefault="00B14097" w:rsidP="009459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unused data type</w:t>
            </w:r>
          </w:p>
        </w:tc>
      </w:tr>
      <w:tr w:rsidR="001E41F3" w14:paraId="05C0847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1DCA95" w:rsidR="001E41F3" w:rsidRDefault="009735AD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C19267" w:rsidR="001E41F3" w:rsidRDefault="00A85685" w:rsidP="00E5269A">
            <w:pPr>
              <w:pStyle w:val="CRCoverPage"/>
              <w:spacing w:after="0"/>
              <w:ind w:left="100"/>
              <w:rPr>
                <w:noProof/>
              </w:rPr>
            </w:pPr>
            <w:r w:rsidRPr="00A85685">
              <w:rPr>
                <w:rFonts w:cs="Arial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6C93A7" w:rsidR="001E41F3" w:rsidRDefault="00A74837" w:rsidP="00A74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</w:t>
            </w:r>
            <w:r w:rsidR="00317644">
              <w:rPr>
                <w:noProof/>
              </w:rPr>
              <w:t>-</w:t>
            </w:r>
            <w:r w:rsidR="00A61CF6">
              <w:rPr>
                <w:noProof/>
              </w:rPr>
              <w:t>0</w:t>
            </w:r>
            <w:r>
              <w:rPr>
                <w:noProof/>
              </w:rPr>
              <w:t>2-16</w:t>
            </w:r>
          </w:p>
        </w:tc>
      </w:tr>
      <w:tr w:rsidR="001E41F3" w14:paraId="690C7843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93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920AE3" w:rsidR="001E41F3" w:rsidRDefault="00273C87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FFD11F" w:rsidR="001E41F3" w:rsidRDefault="00A61CF6" w:rsidP="00220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45133">
              <w:rPr>
                <w:noProof/>
              </w:rPr>
              <w:t>7</w:t>
            </w:r>
          </w:p>
        </w:tc>
      </w:tr>
      <w:tr w:rsidR="001E41F3" w14:paraId="30122F0C" w14:textId="77777777" w:rsidTr="00093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09360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1256F52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E8FD7D" w14:textId="77777777" w:rsidR="002A188A" w:rsidRDefault="00A85685" w:rsidP="00A85685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data type of </w:t>
            </w:r>
            <w:proofErr w:type="spellStart"/>
            <w:r>
              <w:t>ImsDataSets</w:t>
            </w:r>
            <w:proofErr w:type="spellEnd"/>
            <w:r>
              <w:t xml:space="preserve"> has been defined from Rel-16. However, it is not used by any attribute. There is no mentioned in </w:t>
            </w:r>
            <w:proofErr w:type="spellStart"/>
            <w:r>
              <w:t>openAPI</w:t>
            </w:r>
            <w:proofErr w:type="spellEnd"/>
            <w:r>
              <w:t xml:space="preserve"> of </w:t>
            </w:r>
            <w:proofErr w:type="spellStart"/>
            <w:r>
              <w:t>Nhss_imsUECM</w:t>
            </w:r>
            <w:proofErr w:type="spellEnd"/>
            <w:r>
              <w:t>.</w:t>
            </w:r>
          </w:p>
          <w:p w14:paraId="708AA7DE" w14:textId="25D4D6AB" w:rsidR="00A85685" w:rsidRDefault="00A85685" w:rsidP="00A856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Thus it is proposed to remove such unused data type.</w:t>
            </w:r>
          </w:p>
        </w:tc>
      </w:tr>
      <w:tr w:rsidR="00093604" w14:paraId="4CA74D0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A81C7C8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21016551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068906" w:rsidR="005245B4" w:rsidRDefault="00A85685" w:rsidP="00CF6B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the </w:t>
            </w:r>
            <w:r>
              <w:rPr>
                <w:lang w:eastAsia="zh-CN"/>
              </w:rPr>
              <w:t xml:space="preserve">data type of </w:t>
            </w:r>
            <w:proofErr w:type="spellStart"/>
            <w:r>
              <w:t>ImsDataSets</w:t>
            </w:r>
            <w:proofErr w:type="spellEnd"/>
            <w:r w:rsidR="00545133">
              <w:t>.</w:t>
            </w:r>
            <w:bookmarkStart w:id="1" w:name="_GoBack"/>
            <w:bookmarkEnd w:id="1"/>
          </w:p>
        </w:tc>
      </w:tr>
      <w:tr w:rsidR="00093604" w14:paraId="1F88637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678D7BF9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C181BC" w:rsidR="00093604" w:rsidRDefault="00A85685" w:rsidP="00A443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 unused data type may cause misundertanding.</w:t>
            </w:r>
          </w:p>
        </w:tc>
      </w:tr>
      <w:tr w:rsidR="001E41F3" w14:paraId="034AF533" w14:textId="77777777" w:rsidTr="0009360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BD02F0" w:rsidR="001E41F3" w:rsidRDefault="00A85685" w:rsidP="00A856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6</w:t>
            </w:r>
          </w:p>
        </w:tc>
      </w:tr>
      <w:tr w:rsidR="001E41F3" w14:paraId="56E1E6C3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B5884C" w:rsidR="00595E64" w:rsidRDefault="00A85685" w:rsidP="00853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files.</w:t>
            </w:r>
          </w:p>
        </w:tc>
      </w:tr>
      <w:tr w:rsidR="008863B9" w:rsidRPr="008863B9" w14:paraId="45BFE792" w14:textId="77777777" w:rsidTr="000936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3E4C08BC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A6E19F" w:rsidR="009D0879" w:rsidRDefault="009D0879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4118D96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324E0F25" w14:textId="77777777" w:rsidR="006A127C" w:rsidRPr="006B5418" w:rsidRDefault="006A127C" w:rsidP="006A1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2B83A4" w14:textId="02FE2C34" w:rsidR="00273C87" w:rsidRPr="00D67AB2" w:rsidDel="00142860" w:rsidRDefault="00273C87" w:rsidP="00142860">
      <w:pPr>
        <w:pStyle w:val="50"/>
        <w:rPr>
          <w:del w:id="2" w:author="ZTE-LS" w:date="2024-02-18T22:07:00Z"/>
        </w:rPr>
      </w:pPr>
      <w:bookmarkStart w:id="3" w:name="_Toc24978850"/>
      <w:bookmarkStart w:id="4" w:name="_Toc34346716"/>
      <w:bookmarkStart w:id="5" w:name="_Toc34740793"/>
      <w:bookmarkStart w:id="6" w:name="_Toc34748152"/>
      <w:bookmarkStart w:id="7" w:name="_Toc34748528"/>
      <w:bookmarkStart w:id="8" w:name="_Toc34749518"/>
      <w:bookmarkStart w:id="9" w:name="_Toc49690041"/>
      <w:bookmarkStart w:id="10" w:name="_Toc56337136"/>
      <w:bookmarkStart w:id="11" w:name="_Toc73443957"/>
      <w:bookmarkStart w:id="12" w:name="_Toc153883058"/>
      <w:r w:rsidRPr="00D67AB2">
        <w:t>6.</w:t>
      </w:r>
      <w:r>
        <w:t>2</w:t>
      </w:r>
      <w:r w:rsidRPr="00D67AB2">
        <w:t>.6.2.</w:t>
      </w:r>
      <w:r>
        <w:t>6</w:t>
      </w:r>
      <w:r w:rsidRPr="00D67AB2">
        <w:tab/>
      </w:r>
      <w:ins w:id="13" w:author="ZTE-LS" w:date="2024-02-18T22:07:00Z">
        <w:r w:rsidR="00142860">
          <w:t>Void</w:t>
        </w:r>
      </w:ins>
      <w:del w:id="14" w:author="ZTE-LS" w:date="2024-02-18T22:07:00Z">
        <w:r w:rsidRPr="00D67AB2" w:rsidDel="00142860">
          <w:delText xml:space="preserve">Type: </w:delText>
        </w:r>
        <w:r w:rsidDel="00142860">
          <w:delText>ImsDataSets</w:delTex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del>
    </w:p>
    <w:p w14:paraId="4265DBA8" w14:textId="5D745C05" w:rsidR="00273C87" w:rsidRPr="00D67AB2" w:rsidDel="00142860" w:rsidRDefault="00273C87" w:rsidP="00142860">
      <w:pPr>
        <w:pStyle w:val="50"/>
        <w:rPr>
          <w:del w:id="15" w:author="ZTE-LS" w:date="2024-02-18T22:07:00Z"/>
        </w:rPr>
      </w:pPr>
      <w:del w:id="16" w:author="ZTE-LS" w:date="2024-02-18T22:07:00Z">
        <w:r w:rsidRPr="00D67AB2" w:rsidDel="00142860">
          <w:rPr>
            <w:noProof/>
          </w:rPr>
          <w:delText>Table </w:delText>
        </w:r>
        <w:r w:rsidRPr="00D67AB2" w:rsidDel="00142860">
          <w:delText>6.</w:delText>
        </w:r>
        <w:r w:rsidDel="00142860">
          <w:delText>2</w:delText>
        </w:r>
        <w:r w:rsidRPr="00D67AB2" w:rsidDel="00142860">
          <w:delText>.6.2.</w:delText>
        </w:r>
        <w:r w:rsidDel="00142860">
          <w:delText>6</w:delText>
        </w:r>
        <w:r w:rsidRPr="00D67AB2" w:rsidDel="00142860">
          <w:delText xml:space="preserve">-1: </w:delText>
        </w:r>
        <w:r w:rsidDel="00142860">
          <w:delText>ImsDataSets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842"/>
        <w:gridCol w:w="568"/>
        <w:gridCol w:w="1133"/>
        <w:gridCol w:w="3965"/>
      </w:tblGrid>
      <w:tr w:rsidR="00273C87" w:rsidRPr="00D67AB2" w:rsidDel="00142860" w14:paraId="0EE1F28B" w14:textId="0D931817" w:rsidTr="00273C87">
        <w:trPr>
          <w:jc w:val="center"/>
          <w:del w:id="17" w:author="ZTE-LS" w:date="2024-02-18T22:0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A894E5" w14:textId="53FB10AB" w:rsidR="00273C87" w:rsidRPr="00D67AB2" w:rsidDel="00142860" w:rsidRDefault="00273C87" w:rsidP="00142860">
            <w:pPr>
              <w:pStyle w:val="50"/>
              <w:rPr>
                <w:del w:id="18" w:author="ZTE-LS" w:date="2024-02-18T22:07:00Z"/>
              </w:rPr>
            </w:pPr>
            <w:del w:id="19" w:author="ZTE-LS" w:date="2024-02-18T22:07:00Z">
              <w:r w:rsidRPr="00D67AB2" w:rsidDel="00142860">
                <w:delText>Attribute name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64FF5D" w14:textId="61BB5CB1" w:rsidR="00273C87" w:rsidRPr="00D67AB2" w:rsidDel="00142860" w:rsidRDefault="00273C87" w:rsidP="00142860">
            <w:pPr>
              <w:pStyle w:val="50"/>
              <w:rPr>
                <w:del w:id="20" w:author="ZTE-LS" w:date="2024-02-18T22:07:00Z"/>
              </w:rPr>
            </w:pPr>
            <w:del w:id="21" w:author="ZTE-LS" w:date="2024-02-18T22:07:00Z">
              <w:r w:rsidRPr="00D67AB2" w:rsidDel="00142860">
                <w:delText>Data type</w:delText>
              </w:r>
            </w:del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A57B62" w14:textId="6BDFD3B5" w:rsidR="00273C87" w:rsidRPr="00D67AB2" w:rsidDel="00142860" w:rsidRDefault="00273C87" w:rsidP="00142860">
            <w:pPr>
              <w:pStyle w:val="50"/>
              <w:rPr>
                <w:del w:id="22" w:author="ZTE-LS" w:date="2024-02-18T22:07:00Z"/>
              </w:rPr>
            </w:pPr>
            <w:del w:id="23" w:author="ZTE-LS" w:date="2024-02-18T22:07:00Z">
              <w:r w:rsidRPr="00D67AB2" w:rsidDel="00142860">
                <w:delText>P</w:delText>
              </w:r>
            </w:del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7B4E53" w14:textId="07D2DCA8" w:rsidR="00273C87" w:rsidRPr="00D67AB2" w:rsidDel="00142860" w:rsidRDefault="00273C87" w:rsidP="00142860">
            <w:pPr>
              <w:pStyle w:val="50"/>
              <w:rPr>
                <w:del w:id="24" w:author="ZTE-LS" w:date="2024-02-18T22:07:00Z"/>
              </w:rPr>
            </w:pPr>
            <w:del w:id="25" w:author="ZTE-LS" w:date="2024-02-18T22:07:00Z">
              <w:r w:rsidRPr="001901CD" w:rsidDel="00142860">
                <w:delText>Cardinality</w:delText>
              </w:r>
            </w:del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78730A" w14:textId="3F67D63F" w:rsidR="00273C87" w:rsidRPr="00D67AB2" w:rsidDel="00142860" w:rsidRDefault="00273C87" w:rsidP="00142860">
            <w:pPr>
              <w:pStyle w:val="50"/>
              <w:rPr>
                <w:del w:id="26" w:author="ZTE-LS" w:date="2024-02-18T22:07:00Z"/>
                <w:rFonts w:cs="Arial"/>
                <w:szCs w:val="18"/>
              </w:rPr>
            </w:pPr>
            <w:del w:id="27" w:author="ZTE-LS" w:date="2024-02-18T22:07:00Z">
              <w:r w:rsidRPr="00D67AB2" w:rsidDel="00142860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273C87" w:rsidRPr="00D67AB2" w:rsidDel="00142860" w14:paraId="6E8B2D74" w14:textId="70FF07DC" w:rsidTr="00273C87">
        <w:trPr>
          <w:jc w:val="center"/>
          <w:del w:id="28" w:author="ZTE-LS" w:date="2024-02-18T22:0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82E9" w14:textId="7EE0847F" w:rsidR="00273C87" w:rsidRPr="00D67AB2" w:rsidDel="00142860" w:rsidRDefault="00273C87" w:rsidP="00142860">
            <w:pPr>
              <w:pStyle w:val="50"/>
              <w:rPr>
                <w:del w:id="29" w:author="ZTE-LS" w:date="2024-02-18T22:07:00Z"/>
              </w:rPr>
            </w:pPr>
            <w:del w:id="30" w:author="ZTE-LS" w:date="2024-02-18T22:07:00Z">
              <w:r w:rsidDel="00142860">
                <w:delText>ifcData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D1E8" w14:textId="10EDBB46" w:rsidR="00273C87" w:rsidRPr="00D67AB2" w:rsidDel="00142860" w:rsidRDefault="00273C87" w:rsidP="00142860">
            <w:pPr>
              <w:pStyle w:val="50"/>
              <w:rPr>
                <w:del w:id="31" w:author="ZTE-LS" w:date="2024-02-18T22:07:00Z"/>
              </w:rPr>
            </w:pPr>
            <w:del w:id="32" w:author="ZTE-LS" w:date="2024-02-18T22:07:00Z">
              <w:r w:rsidDel="00142860">
                <w:delText>Ifc</w:delText>
              </w:r>
            </w:del>
            <w:del w:id="33" w:author="ZTE-LS" w:date="2024-02-18T21:55:00Z">
              <w:r w:rsidDel="00273C87">
                <w:delText>Data</w:delText>
              </w:r>
            </w:del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59AB" w14:textId="0B3614E5" w:rsidR="00273C87" w:rsidRPr="00D67AB2" w:rsidDel="00142860" w:rsidRDefault="00273C87" w:rsidP="00142860">
            <w:pPr>
              <w:pStyle w:val="50"/>
              <w:rPr>
                <w:del w:id="34" w:author="ZTE-LS" w:date="2024-02-18T22:07:00Z"/>
              </w:rPr>
            </w:pPr>
            <w:del w:id="35" w:author="ZTE-LS" w:date="2024-02-18T22:07:00Z">
              <w:r w:rsidRPr="00D67AB2" w:rsidDel="00142860">
                <w:delText>O</w:delText>
              </w:r>
            </w:del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CB4B" w14:textId="34CC4BF7" w:rsidR="00273C87" w:rsidRPr="00D67AB2" w:rsidDel="00142860" w:rsidRDefault="00273C87" w:rsidP="00142860">
            <w:pPr>
              <w:pStyle w:val="50"/>
              <w:rPr>
                <w:del w:id="36" w:author="ZTE-LS" w:date="2024-02-18T22:07:00Z"/>
              </w:rPr>
            </w:pPr>
            <w:del w:id="37" w:author="ZTE-LS" w:date="2024-02-18T22:07:00Z">
              <w:r w:rsidRPr="00D67AB2" w:rsidDel="00142860">
                <w:delText>0..1</w:delText>
              </w:r>
            </w:del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B93D" w14:textId="1E8F0D54" w:rsidR="00273C87" w:rsidRPr="00D67AB2" w:rsidDel="00142860" w:rsidRDefault="00273C87" w:rsidP="00142860">
            <w:pPr>
              <w:pStyle w:val="50"/>
              <w:rPr>
                <w:del w:id="38" w:author="ZTE-LS" w:date="2024-02-18T22:07:00Z"/>
                <w:rFonts w:cs="Arial"/>
                <w:szCs w:val="18"/>
              </w:rPr>
            </w:pPr>
            <w:del w:id="39" w:author="ZTE-LS" w:date="2024-02-18T22:07:00Z">
              <w:r w:rsidDel="00142860">
                <w:rPr>
                  <w:rFonts w:cs="Arial"/>
                  <w:szCs w:val="18"/>
                </w:rPr>
                <w:delText>IFC</w:delText>
              </w:r>
              <w:r w:rsidRPr="00D67AB2" w:rsidDel="00142860">
                <w:rPr>
                  <w:rFonts w:cs="Arial"/>
                  <w:szCs w:val="18"/>
                </w:rPr>
                <w:delText xml:space="preserve"> Data</w:delText>
              </w:r>
            </w:del>
          </w:p>
        </w:tc>
      </w:tr>
    </w:tbl>
    <w:p w14:paraId="6C5BA23D" w14:textId="77777777" w:rsidR="00273C87" w:rsidRDefault="00273C87" w:rsidP="00273C87"/>
    <w:p w14:paraId="7DE271C5" w14:textId="77777777" w:rsidR="00637A3E" w:rsidRPr="009C397D" w:rsidRDefault="00637A3E" w:rsidP="00F35E6D"/>
    <w:p w14:paraId="68C9CD36" w14:textId="428B0A91" w:rsidR="001E41F3" w:rsidRPr="0057187A" w:rsidRDefault="006A127C" w:rsidP="006A1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57187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13397A" w14:textId="77777777" w:rsidR="00FF0285" w:rsidRDefault="00FF0285">
      <w:r>
        <w:separator/>
      </w:r>
    </w:p>
  </w:endnote>
  <w:endnote w:type="continuationSeparator" w:id="0">
    <w:p w14:paraId="68C686A5" w14:textId="77777777" w:rsidR="00FF0285" w:rsidRDefault="00FF0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F9FC1B" w14:textId="77777777" w:rsidR="00FF0285" w:rsidRDefault="00FF0285">
      <w:r>
        <w:separator/>
      </w:r>
    </w:p>
  </w:footnote>
  <w:footnote w:type="continuationSeparator" w:id="0">
    <w:p w14:paraId="751B3028" w14:textId="77777777" w:rsidR="00FF0285" w:rsidRDefault="00FF02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73C87" w:rsidRDefault="00273C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73C87" w:rsidRDefault="00273C8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73C87" w:rsidRDefault="00273C87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73C87" w:rsidRDefault="00273C8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A9A126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3E925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0C4E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D82B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55666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D5C5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77CFB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75AF8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FAC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3C0D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2AD559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4106E2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86110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7"/>
  </w:num>
  <w:num w:numId="6">
    <w:abstractNumId w:val="16"/>
  </w:num>
  <w:num w:numId="7">
    <w:abstractNumId w:val="12"/>
  </w:num>
  <w:num w:numId="8">
    <w:abstractNumId w:val="14"/>
  </w:num>
  <w:num w:numId="9">
    <w:abstractNumId w:val="19"/>
  </w:num>
  <w:num w:numId="10">
    <w:abstractNumId w:val="15"/>
  </w:num>
  <w:num w:numId="11">
    <w:abstractNumId w:val="13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LS">
    <w15:presenceInfo w15:providerId="None" w15:userId="ZTE-L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01"/>
    <w:rsid w:val="000166A7"/>
    <w:rsid w:val="00017DD7"/>
    <w:rsid w:val="000222E4"/>
    <w:rsid w:val="00022E4A"/>
    <w:rsid w:val="00032FC7"/>
    <w:rsid w:val="0004079C"/>
    <w:rsid w:val="00040825"/>
    <w:rsid w:val="000527E2"/>
    <w:rsid w:val="00060BAC"/>
    <w:rsid w:val="00067E04"/>
    <w:rsid w:val="000749A4"/>
    <w:rsid w:val="0008377B"/>
    <w:rsid w:val="0008719C"/>
    <w:rsid w:val="00091EB3"/>
    <w:rsid w:val="00093604"/>
    <w:rsid w:val="000958B8"/>
    <w:rsid w:val="000A027A"/>
    <w:rsid w:val="000A2896"/>
    <w:rsid w:val="000A38BC"/>
    <w:rsid w:val="000A6394"/>
    <w:rsid w:val="000B27CC"/>
    <w:rsid w:val="000B2D69"/>
    <w:rsid w:val="000B431A"/>
    <w:rsid w:val="000B5BB9"/>
    <w:rsid w:val="000B7FED"/>
    <w:rsid w:val="000C038A"/>
    <w:rsid w:val="000C3391"/>
    <w:rsid w:val="000C4295"/>
    <w:rsid w:val="000C4459"/>
    <w:rsid w:val="000C6598"/>
    <w:rsid w:val="000C7623"/>
    <w:rsid w:val="000D44B3"/>
    <w:rsid w:val="000E2D2A"/>
    <w:rsid w:val="000F0871"/>
    <w:rsid w:val="000F55BE"/>
    <w:rsid w:val="0010195F"/>
    <w:rsid w:val="00103936"/>
    <w:rsid w:val="0010539B"/>
    <w:rsid w:val="00133E3D"/>
    <w:rsid w:val="00141B63"/>
    <w:rsid w:val="00142860"/>
    <w:rsid w:val="0014491F"/>
    <w:rsid w:val="00145D43"/>
    <w:rsid w:val="00146B74"/>
    <w:rsid w:val="00151EDD"/>
    <w:rsid w:val="00152F87"/>
    <w:rsid w:val="00156A27"/>
    <w:rsid w:val="00172ED5"/>
    <w:rsid w:val="00176C77"/>
    <w:rsid w:val="001854D3"/>
    <w:rsid w:val="00186747"/>
    <w:rsid w:val="00187601"/>
    <w:rsid w:val="00187A9B"/>
    <w:rsid w:val="00192C46"/>
    <w:rsid w:val="00195013"/>
    <w:rsid w:val="001956DD"/>
    <w:rsid w:val="001A08B3"/>
    <w:rsid w:val="001A1BEE"/>
    <w:rsid w:val="001A24BB"/>
    <w:rsid w:val="001A5D99"/>
    <w:rsid w:val="001A6DB9"/>
    <w:rsid w:val="001A7B60"/>
    <w:rsid w:val="001B52F0"/>
    <w:rsid w:val="001B7A65"/>
    <w:rsid w:val="001C4E60"/>
    <w:rsid w:val="001C5C35"/>
    <w:rsid w:val="001D2D0F"/>
    <w:rsid w:val="001D7D0D"/>
    <w:rsid w:val="001E163F"/>
    <w:rsid w:val="001E41F3"/>
    <w:rsid w:val="001E6EB8"/>
    <w:rsid w:val="001F5B25"/>
    <w:rsid w:val="00204886"/>
    <w:rsid w:val="0021054F"/>
    <w:rsid w:val="00214871"/>
    <w:rsid w:val="00214F6F"/>
    <w:rsid w:val="002208D0"/>
    <w:rsid w:val="00220B29"/>
    <w:rsid w:val="002250F6"/>
    <w:rsid w:val="0022522B"/>
    <w:rsid w:val="00226F69"/>
    <w:rsid w:val="002316D9"/>
    <w:rsid w:val="00234E03"/>
    <w:rsid w:val="00235611"/>
    <w:rsid w:val="00237FB8"/>
    <w:rsid w:val="0024486B"/>
    <w:rsid w:val="00244AF1"/>
    <w:rsid w:val="002511FC"/>
    <w:rsid w:val="002519A5"/>
    <w:rsid w:val="00255F56"/>
    <w:rsid w:val="00257B7B"/>
    <w:rsid w:val="0026004D"/>
    <w:rsid w:val="002640DD"/>
    <w:rsid w:val="00270E18"/>
    <w:rsid w:val="00273C87"/>
    <w:rsid w:val="00275D12"/>
    <w:rsid w:val="00284FEB"/>
    <w:rsid w:val="00285C05"/>
    <w:rsid w:val="002860C4"/>
    <w:rsid w:val="00292EED"/>
    <w:rsid w:val="00295856"/>
    <w:rsid w:val="002A188A"/>
    <w:rsid w:val="002A5805"/>
    <w:rsid w:val="002A6BF0"/>
    <w:rsid w:val="002A6E39"/>
    <w:rsid w:val="002B3F31"/>
    <w:rsid w:val="002B5741"/>
    <w:rsid w:val="002C4ACE"/>
    <w:rsid w:val="002D2017"/>
    <w:rsid w:val="002D71CF"/>
    <w:rsid w:val="002E3EB4"/>
    <w:rsid w:val="002E472E"/>
    <w:rsid w:val="002F35B2"/>
    <w:rsid w:val="002F3D4E"/>
    <w:rsid w:val="0030320A"/>
    <w:rsid w:val="00305409"/>
    <w:rsid w:val="00310F3E"/>
    <w:rsid w:val="00313E76"/>
    <w:rsid w:val="003151B1"/>
    <w:rsid w:val="00317644"/>
    <w:rsid w:val="003248C9"/>
    <w:rsid w:val="00333B08"/>
    <w:rsid w:val="003455B0"/>
    <w:rsid w:val="00347895"/>
    <w:rsid w:val="00347FB6"/>
    <w:rsid w:val="003609EF"/>
    <w:rsid w:val="0036231A"/>
    <w:rsid w:val="003641A7"/>
    <w:rsid w:val="00365AAB"/>
    <w:rsid w:val="00370B90"/>
    <w:rsid w:val="00374557"/>
    <w:rsid w:val="00374DD4"/>
    <w:rsid w:val="003848D3"/>
    <w:rsid w:val="0038615E"/>
    <w:rsid w:val="00387CA1"/>
    <w:rsid w:val="0039041C"/>
    <w:rsid w:val="003909D4"/>
    <w:rsid w:val="00392400"/>
    <w:rsid w:val="00393F12"/>
    <w:rsid w:val="003A0540"/>
    <w:rsid w:val="003A2EF2"/>
    <w:rsid w:val="003A5639"/>
    <w:rsid w:val="003B4B01"/>
    <w:rsid w:val="003B682A"/>
    <w:rsid w:val="003C1952"/>
    <w:rsid w:val="003C6DF1"/>
    <w:rsid w:val="003C7F62"/>
    <w:rsid w:val="003D1107"/>
    <w:rsid w:val="003E09D7"/>
    <w:rsid w:val="003E1A36"/>
    <w:rsid w:val="003E6689"/>
    <w:rsid w:val="003F48E8"/>
    <w:rsid w:val="00400DBF"/>
    <w:rsid w:val="00410371"/>
    <w:rsid w:val="00412D7C"/>
    <w:rsid w:val="00414B5A"/>
    <w:rsid w:val="00415DB4"/>
    <w:rsid w:val="004242F1"/>
    <w:rsid w:val="00425379"/>
    <w:rsid w:val="00441F6A"/>
    <w:rsid w:val="00445887"/>
    <w:rsid w:val="004462A8"/>
    <w:rsid w:val="004474C2"/>
    <w:rsid w:val="00452EA7"/>
    <w:rsid w:val="0045301F"/>
    <w:rsid w:val="00472B5A"/>
    <w:rsid w:val="004809DF"/>
    <w:rsid w:val="00480B2A"/>
    <w:rsid w:val="004904B1"/>
    <w:rsid w:val="00492B38"/>
    <w:rsid w:val="00492F28"/>
    <w:rsid w:val="00493CCE"/>
    <w:rsid w:val="00494D3F"/>
    <w:rsid w:val="004978CD"/>
    <w:rsid w:val="004A7507"/>
    <w:rsid w:val="004B013D"/>
    <w:rsid w:val="004B2250"/>
    <w:rsid w:val="004B7054"/>
    <w:rsid w:val="004B75B7"/>
    <w:rsid w:val="004C50F4"/>
    <w:rsid w:val="004C594E"/>
    <w:rsid w:val="004C6CC8"/>
    <w:rsid w:val="004D3B92"/>
    <w:rsid w:val="004E2274"/>
    <w:rsid w:val="004E4B8C"/>
    <w:rsid w:val="004E554F"/>
    <w:rsid w:val="004F1FBB"/>
    <w:rsid w:val="004F3F7D"/>
    <w:rsid w:val="00501EBD"/>
    <w:rsid w:val="005027E0"/>
    <w:rsid w:val="005113BA"/>
    <w:rsid w:val="00512173"/>
    <w:rsid w:val="005141D9"/>
    <w:rsid w:val="0051580D"/>
    <w:rsid w:val="005213E9"/>
    <w:rsid w:val="005245B4"/>
    <w:rsid w:val="00524914"/>
    <w:rsid w:val="00525C71"/>
    <w:rsid w:val="00526E88"/>
    <w:rsid w:val="005327E7"/>
    <w:rsid w:val="00537F7A"/>
    <w:rsid w:val="00545133"/>
    <w:rsid w:val="00547111"/>
    <w:rsid w:val="00550715"/>
    <w:rsid w:val="00553642"/>
    <w:rsid w:val="00561576"/>
    <w:rsid w:val="00561F94"/>
    <w:rsid w:val="005631FA"/>
    <w:rsid w:val="0056345A"/>
    <w:rsid w:val="00566A38"/>
    <w:rsid w:val="0057187A"/>
    <w:rsid w:val="0057309E"/>
    <w:rsid w:val="00573C17"/>
    <w:rsid w:val="0057634C"/>
    <w:rsid w:val="00580414"/>
    <w:rsid w:val="005817A5"/>
    <w:rsid w:val="00582332"/>
    <w:rsid w:val="00592D74"/>
    <w:rsid w:val="00594A96"/>
    <w:rsid w:val="005953CE"/>
    <w:rsid w:val="00595E64"/>
    <w:rsid w:val="005976C0"/>
    <w:rsid w:val="005A6323"/>
    <w:rsid w:val="005A6586"/>
    <w:rsid w:val="005B01C8"/>
    <w:rsid w:val="005B1FED"/>
    <w:rsid w:val="005B3357"/>
    <w:rsid w:val="005B52F3"/>
    <w:rsid w:val="005C16EE"/>
    <w:rsid w:val="005C6353"/>
    <w:rsid w:val="005D201D"/>
    <w:rsid w:val="005D5792"/>
    <w:rsid w:val="005E2C44"/>
    <w:rsid w:val="005E617A"/>
    <w:rsid w:val="005F0C10"/>
    <w:rsid w:val="005F1C95"/>
    <w:rsid w:val="005F2341"/>
    <w:rsid w:val="005F3020"/>
    <w:rsid w:val="00605714"/>
    <w:rsid w:val="00621188"/>
    <w:rsid w:val="00621667"/>
    <w:rsid w:val="006257ED"/>
    <w:rsid w:val="00637A3E"/>
    <w:rsid w:val="0064317A"/>
    <w:rsid w:val="00650CBD"/>
    <w:rsid w:val="00653DE4"/>
    <w:rsid w:val="00654303"/>
    <w:rsid w:val="00656B37"/>
    <w:rsid w:val="0066109A"/>
    <w:rsid w:val="00661977"/>
    <w:rsid w:val="00663685"/>
    <w:rsid w:val="00665C47"/>
    <w:rsid w:val="00673392"/>
    <w:rsid w:val="006814A0"/>
    <w:rsid w:val="00682FC0"/>
    <w:rsid w:val="00684C1A"/>
    <w:rsid w:val="00684D56"/>
    <w:rsid w:val="006877C7"/>
    <w:rsid w:val="00695808"/>
    <w:rsid w:val="00696259"/>
    <w:rsid w:val="006A127C"/>
    <w:rsid w:val="006A3CBD"/>
    <w:rsid w:val="006B46FB"/>
    <w:rsid w:val="006B50B1"/>
    <w:rsid w:val="006D4AA4"/>
    <w:rsid w:val="006D4ECE"/>
    <w:rsid w:val="006D5130"/>
    <w:rsid w:val="006E21FB"/>
    <w:rsid w:val="006E5339"/>
    <w:rsid w:val="006E5738"/>
    <w:rsid w:val="006F1DA3"/>
    <w:rsid w:val="006F4128"/>
    <w:rsid w:val="00705170"/>
    <w:rsid w:val="00705E35"/>
    <w:rsid w:val="007065AD"/>
    <w:rsid w:val="00707471"/>
    <w:rsid w:val="00713021"/>
    <w:rsid w:val="00724971"/>
    <w:rsid w:val="00731649"/>
    <w:rsid w:val="00752D58"/>
    <w:rsid w:val="007604EF"/>
    <w:rsid w:val="0076067C"/>
    <w:rsid w:val="00761A8F"/>
    <w:rsid w:val="00764963"/>
    <w:rsid w:val="00767408"/>
    <w:rsid w:val="0077065C"/>
    <w:rsid w:val="007744BC"/>
    <w:rsid w:val="0078067A"/>
    <w:rsid w:val="00785CF8"/>
    <w:rsid w:val="00792342"/>
    <w:rsid w:val="007977A8"/>
    <w:rsid w:val="007A4369"/>
    <w:rsid w:val="007A5237"/>
    <w:rsid w:val="007A59E6"/>
    <w:rsid w:val="007B512A"/>
    <w:rsid w:val="007B5AC0"/>
    <w:rsid w:val="007C2097"/>
    <w:rsid w:val="007C7207"/>
    <w:rsid w:val="007D3098"/>
    <w:rsid w:val="007D5CC7"/>
    <w:rsid w:val="007D6A07"/>
    <w:rsid w:val="007F7259"/>
    <w:rsid w:val="008029FC"/>
    <w:rsid w:val="008040A8"/>
    <w:rsid w:val="00806DFB"/>
    <w:rsid w:val="00816613"/>
    <w:rsid w:val="008221DB"/>
    <w:rsid w:val="008246CE"/>
    <w:rsid w:val="00824968"/>
    <w:rsid w:val="008279FA"/>
    <w:rsid w:val="00830EFB"/>
    <w:rsid w:val="00832C54"/>
    <w:rsid w:val="00841914"/>
    <w:rsid w:val="00846F18"/>
    <w:rsid w:val="0085098D"/>
    <w:rsid w:val="008536D6"/>
    <w:rsid w:val="00853AA9"/>
    <w:rsid w:val="008626E7"/>
    <w:rsid w:val="00870EE7"/>
    <w:rsid w:val="00876ED3"/>
    <w:rsid w:val="00882C03"/>
    <w:rsid w:val="0088372A"/>
    <w:rsid w:val="008863B9"/>
    <w:rsid w:val="00895EF2"/>
    <w:rsid w:val="00896FC1"/>
    <w:rsid w:val="008A1205"/>
    <w:rsid w:val="008A45A6"/>
    <w:rsid w:val="008B673C"/>
    <w:rsid w:val="008C6575"/>
    <w:rsid w:val="008D3CCC"/>
    <w:rsid w:val="008D50FE"/>
    <w:rsid w:val="008E66DE"/>
    <w:rsid w:val="008F3479"/>
    <w:rsid w:val="008F3789"/>
    <w:rsid w:val="008F686C"/>
    <w:rsid w:val="0090695A"/>
    <w:rsid w:val="00910BDD"/>
    <w:rsid w:val="00911E8B"/>
    <w:rsid w:val="009137DB"/>
    <w:rsid w:val="009148DE"/>
    <w:rsid w:val="0092057D"/>
    <w:rsid w:val="00923421"/>
    <w:rsid w:val="00932D86"/>
    <w:rsid w:val="00933544"/>
    <w:rsid w:val="00933D34"/>
    <w:rsid w:val="0093736F"/>
    <w:rsid w:val="0094033F"/>
    <w:rsid w:val="00941E30"/>
    <w:rsid w:val="009459C0"/>
    <w:rsid w:val="009602B1"/>
    <w:rsid w:val="00972B07"/>
    <w:rsid w:val="009735AD"/>
    <w:rsid w:val="00976BCB"/>
    <w:rsid w:val="009777D9"/>
    <w:rsid w:val="00984E05"/>
    <w:rsid w:val="00991B88"/>
    <w:rsid w:val="009929A2"/>
    <w:rsid w:val="00992A60"/>
    <w:rsid w:val="009A5247"/>
    <w:rsid w:val="009A5753"/>
    <w:rsid w:val="009A579D"/>
    <w:rsid w:val="009B0910"/>
    <w:rsid w:val="009B367B"/>
    <w:rsid w:val="009B77D0"/>
    <w:rsid w:val="009C394C"/>
    <w:rsid w:val="009C397D"/>
    <w:rsid w:val="009C72C1"/>
    <w:rsid w:val="009D0879"/>
    <w:rsid w:val="009D4DB3"/>
    <w:rsid w:val="009D6F81"/>
    <w:rsid w:val="009D7FEB"/>
    <w:rsid w:val="009E3297"/>
    <w:rsid w:val="009E59B2"/>
    <w:rsid w:val="009F734F"/>
    <w:rsid w:val="00A00C87"/>
    <w:rsid w:val="00A214FD"/>
    <w:rsid w:val="00A246B6"/>
    <w:rsid w:val="00A25DEA"/>
    <w:rsid w:val="00A32739"/>
    <w:rsid w:val="00A35318"/>
    <w:rsid w:val="00A43E8C"/>
    <w:rsid w:val="00A44388"/>
    <w:rsid w:val="00A47E70"/>
    <w:rsid w:val="00A50CF0"/>
    <w:rsid w:val="00A52770"/>
    <w:rsid w:val="00A54D5E"/>
    <w:rsid w:val="00A61CF6"/>
    <w:rsid w:val="00A65F44"/>
    <w:rsid w:val="00A6640D"/>
    <w:rsid w:val="00A74837"/>
    <w:rsid w:val="00A75377"/>
    <w:rsid w:val="00A7671C"/>
    <w:rsid w:val="00A81C7F"/>
    <w:rsid w:val="00A85685"/>
    <w:rsid w:val="00A905E7"/>
    <w:rsid w:val="00AA25CD"/>
    <w:rsid w:val="00AA2CBC"/>
    <w:rsid w:val="00AA3BE6"/>
    <w:rsid w:val="00AA754A"/>
    <w:rsid w:val="00AB411E"/>
    <w:rsid w:val="00AB61E9"/>
    <w:rsid w:val="00AC0514"/>
    <w:rsid w:val="00AC09D7"/>
    <w:rsid w:val="00AC5532"/>
    <w:rsid w:val="00AC5820"/>
    <w:rsid w:val="00AC6F34"/>
    <w:rsid w:val="00AD1CD8"/>
    <w:rsid w:val="00AD733D"/>
    <w:rsid w:val="00AE3BFF"/>
    <w:rsid w:val="00AE5564"/>
    <w:rsid w:val="00AE7486"/>
    <w:rsid w:val="00AF0C3F"/>
    <w:rsid w:val="00AF362C"/>
    <w:rsid w:val="00B01204"/>
    <w:rsid w:val="00B0401F"/>
    <w:rsid w:val="00B06859"/>
    <w:rsid w:val="00B1245E"/>
    <w:rsid w:val="00B14097"/>
    <w:rsid w:val="00B24D69"/>
    <w:rsid w:val="00B258BB"/>
    <w:rsid w:val="00B26FF2"/>
    <w:rsid w:val="00B30DFE"/>
    <w:rsid w:val="00B31D17"/>
    <w:rsid w:val="00B35367"/>
    <w:rsid w:val="00B41D92"/>
    <w:rsid w:val="00B51CE6"/>
    <w:rsid w:val="00B54A3A"/>
    <w:rsid w:val="00B6236B"/>
    <w:rsid w:val="00B67B97"/>
    <w:rsid w:val="00B7068D"/>
    <w:rsid w:val="00B802F3"/>
    <w:rsid w:val="00B82308"/>
    <w:rsid w:val="00B90B39"/>
    <w:rsid w:val="00B968C8"/>
    <w:rsid w:val="00BA2DAF"/>
    <w:rsid w:val="00BA3EC5"/>
    <w:rsid w:val="00BA51D9"/>
    <w:rsid w:val="00BA5969"/>
    <w:rsid w:val="00BB5DFC"/>
    <w:rsid w:val="00BC41A8"/>
    <w:rsid w:val="00BC5DD3"/>
    <w:rsid w:val="00BD279D"/>
    <w:rsid w:val="00BD6639"/>
    <w:rsid w:val="00BD6BB8"/>
    <w:rsid w:val="00BE5B5E"/>
    <w:rsid w:val="00BE79D9"/>
    <w:rsid w:val="00BF15A4"/>
    <w:rsid w:val="00BF258A"/>
    <w:rsid w:val="00BF2B24"/>
    <w:rsid w:val="00C02109"/>
    <w:rsid w:val="00C03EFB"/>
    <w:rsid w:val="00C06E52"/>
    <w:rsid w:val="00C07034"/>
    <w:rsid w:val="00C161EB"/>
    <w:rsid w:val="00C207F9"/>
    <w:rsid w:val="00C2195F"/>
    <w:rsid w:val="00C265FD"/>
    <w:rsid w:val="00C52A3F"/>
    <w:rsid w:val="00C535A4"/>
    <w:rsid w:val="00C609DE"/>
    <w:rsid w:val="00C616FF"/>
    <w:rsid w:val="00C6545B"/>
    <w:rsid w:val="00C66BA2"/>
    <w:rsid w:val="00C819B6"/>
    <w:rsid w:val="00C83EE7"/>
    <w:rsid w:val="00C85B8C"/>
    <w:rsid w:val="00C86016"/>
    <w:rsid w:val="00C870F6"/>
    <w:rsid w:val="00C90231"/>
    <w:rsid w:val="00C95985"/>
    <w:rsid w:val="00CA138F"/>
    <w:rsid w:val="00CA6093"/>
    <w:rsid w:val="00CA762B"/>
    <w:rsid w:val="00CB4408"/>
    <w:rsid w:val="00CB47A0"/>
    <w:rsid w:val="00CB6556"/>
    <w:rsid w:val="00CB7F45"/>
    <w:rsid w:val="00CC5026"/>
    <w:rsid w:val="00CC68D0"/>
    <w:rsid w:val="00CD0136"/>
    <w:rsid w:val="00CD7DAF"/>
    <w:rsid w:val="00CF4824"/>
    <w:rsid w:val="00CF6BC1"/>
    <w:rsid w:val="00D02FA8"/>
    <w:rsid w:val="00D03F9A"/>
    <w:rsid w:val="00D065C7"/>
    <w:rsid w:val="00D06D51"/>
    <w:rsid w:val="00D15DB6"/>
    <w:rsid w:val="00D164EF"/>
    <w:rsid w:val="00D24991"/>
    <w:rsid w:val="00D25D6C"/>
    <w:rsid w:val="00D26CD4"/>
    <w:rsid w:val="00D27472"/>
    <w:rsid w:val="00D370E3"/>
    <w:rsid w:val="00D374B3"/>
    <w:rsid w:val="00D3782C"/>
    <w:rsid w:val="00D40EEE"/>
    <w:rsid w:val="00D4257B"/>
    <w:rsid w:val="00D453FC"/>
    <w:rsid w:val="00D47F5C"/>
    <w:rsid w:val="00D50255"/>
    <w:rsid w:val="00D51C73"/>
    <w:rsid w:val="00D51E44"/>
    <w:rsid w:val="00D66520"/>
    <w:rsid w:val="00D72DB1"/>
    <w:rsid w:val="00D74EC6"/>
    <w:rsid w:val="00D84AE9"/>
    <w:rsid w:val="00D85F9E"/>
    <w:rsid w:val="00D91B73"/>
    <w:rsid w:val="00D95451"/>
    <w:rsid w:val="00D95F91"/>
    <w:rsid w:val="00D96D98"/>
    <w:rsid w:val="00DB1BD3"/>
    <w:rsid w:val="00DD7F25"/>
    <w:rsid w:val="00DE34CF"/>
    <w:rsid w:val="00DF118B"/>
    <w:rsid w:val="00DF4205"/>
    <w:rsid w:val="00DF6148"/>
    <w:rsid w:val="00E008AC"/>
    <w:rsid w:val="00E014A7"/>
    <w:rsid w:val="00E02BDC"/>
    <w:rsid w:val="00E06241"/>
    <w:rsid w:val="00E06F38"/>
    <w:rsid w:val="00E13F3D"/>
    <w:rsid w:val="00E155D1"/>
    <w:rsid w:val="00E237F0"/>
    <w:rsid w:val="00E24F69"/>
    <w:rsid w:val="00E34898"/>
    <w:rsid w:val="00E40877"/>
    <w:rsid w:val="00E4382B"/>
    <w:rsid w:val="00E5269A"/>
    <w:rsid w:val="00E67A24"/>
    <w:rsid w:val="00E70F89"/>
    <w:rsid w:val="00E715B7"/>
    <w:rsid w:val="00E71E5B"/>
    <w:rsid w:val="00E73906"/>
    <w:rsid w:val="00E770F3"/>
    <w:rsid w:val="00E77177"/>
    <w:rsid w:val="00E83A40"/>
    <w:rsid w:val="00E869BC"/>
    <w:rsid w:val="00EA1A27"/>
    <w:rsid w:val="00EB09B7"/>
    <w:rsid w:val="00EB337E"/>
    <w:rsid w:val="00EC2AF2"/>
    <w:rsid w:val="00ED7685"/>
    <w:rsid w:val="00EE070C"/>
    <w:rsid w:val="00EE7D7C"/>
    <w:rsid w:val="00EF0881"/>
    <w:rsid w:val="00EF29D4"/>
    <w:rsid w:val="00EF45DC"/>
    <w:rsid w:val="00EF6376"/>
    <w:rsid w:val="00EF6A8D"/>
    <w:rsid w:val="00F02658"/>
    <w:rsid w:val="00F21753"/>
    <w:rsid w:val="00F23ECD"/>
    <w:rsid w:val="00F25D98"/>
    <w:rsid w:val="00F300FB"/>
    <w:rsid w:val="00F30D0A"/>
    <w:rsid w:val="00F31A36"/>
    <w:rsid w:val="00F31D04"/>
    <w:rsid w:val="00F35348"/>
    <w:rsid w:val="00F35E6D"/>
    <w:rsid w:val="00F365FD"/>
    <w:rsid w:val="00F4666D"/>
    <w:rsid w:val="00F47916"/>
    <w:rsid w:val="00F51EB6"/>
    <w:rsid w:val="00F56C5C"/>
    <w:rsid w:val="00F60268"/>
    <w:rsid w:val="00F72508"/>
    <w:rsid w:val="00F72EC2"/>
    <w:rsid w:val="00F9714B"/>
    <w:rsid w:val="00F97CB9"/>
    <w:rsid w:val="00FA5680"/>
    <w:rsid w:val="00FB38A3"/>
    <w:rsid w:val="00FB6386"/>
    <w:rsid w:val="00FC0570"/>
    <w:rsid w:val="00FC5615"/>
    <w:rsid w:val="00FC7121"/>
    <w:rsid w:val="00FD2B36"/>
    <w:rsid w:val="00FD375F"/>
    <w:rsid w:val="00FD447E"/>
    <w:rsid w:val="00FE6CE8"/>
    <w:rsid w:val="00FF0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6F329F8-929B-4B01-8165-08F1BEEA4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A3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H3-Heading 3,3,l3.3,h3,l3,list 3,list3,subhead,Heading3,1.,Heading No. L3,E3,Heading Three,h 3,3rd level,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4,H4-Heading 4,a.,Heading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aliases w:val="H5,5,H5-Heading 5,h5,Heading5,l5,heading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H3 Char,Underrubrik2 Char,H3-Heading 3 Char,3 Char,l3.3 Char,h3 Char,l3 Char,list 3 Char,list3 Char,subhead Char,Heading3 Char,1. Char,Heading No. L3 Char,E3 Char,Heading Three Char,h 3 Char,3rd level Char,heading 3 Char"/>
    <w:link w:val="30"/>
    <w:rsid w:val="00187A9B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4 Char,H4-Heading 4 Char,a. Char,Heading4 Char"/>
    <w:link w:val="40"/>
    <w:rsid w:val="00273C87"/>
    <w:rPr>
      <w:rFonts w:ascii="Arial" w:hAnsi="Arial"/>
      <w:sz w:val="24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273C8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273C8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1A24BB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4F6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E59B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AC051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9C397D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273C8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basedOn w:val="a0"/>
    <w:link w:val="ac"/>
    <w:qFormat/>
    <w:rsid w:val="00226F6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273C8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273C8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273C87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FA568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6814A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等线"/>
      <w:lang w:eastAsia="en-GB"/>
    </w:rPr>
  </w:style>
  <w:style w:type="character" w:customStyle="1" w:styleId="Char6">
    <w:name w:val="正文文本 Char"/>
    <w:basedOn w:val="a0"/>
    <w:link w:val="af3"/>
    <w:rsid w:val="006814A0"/>
    <w:rPr>
      <w:rFonts w:ascii="Times New Roman" w:eastAsia="等线" w:hAnsi="Times New Roman"/>
      <w:lang w:val="en-GB" w:eastAsia="en-GB"/>
    </w:rPr>
  </w:style>
  <w:style w:type="paragraph" w:styleId="af4">
    <w:name w:val="Normal (Web)"/>
    <w:basedOn w:val="a"/>
    <w:unhideWhenUsed/>
    <w:rsid w:val="00E5269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Guidance">
    <w:name w:val="Guidance"/>
    <w:basedOn w:val="a"/>
    <w:rsid w:val="005B52F3"/>
    <w:rPr>
      <w:rFonts w:eastAsia="等线"/>
      <w:i/>
      <w:color w:val="0000FF"/>
    </w:rPr>
  </w:style>
  <w:style w:type="paragraph" w:styleId="HTML">
    <w:name w:val="HTML Preformatted"/>
    <w:basedOn w:val="a"/>
    <w:link w:val="HTMLChar"/>
    <w:uiPriority w:val="99"/>
    <w:unhideWhenUsed/>
    <w:rsid w:val="00273C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es-ES"/>
    </w:rPr>
  </w:style>
  <w:style w:type="character" w:customStyle="1" w:styleId="HTMLChar">
    <w:name w:val="HTML 预设格式 Char"/>
    <w:basedOn w:val="a0"/>
    <w:link w:val="HTML"/>
    <w:uiPriority w:val="99"/>
    <w:rsid w:val="00273C87"/>
    <w:rPr>
      <w:rFonts w:ascii="Courier New" w:hAnsi="Courier New" w:cs="Courier New"/>
      <w:lang w:val="en-GB" w:eastAsia="es-ES"/>
    </w:rPr>
  </w:style>
  <w:style w:type="paragraph" w:styleId="af5">
    <w:name w:val="Block Text"/>
    <w:basedOn w:val="a"/>
    <w:rsid w:val="00273C8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"/>
    <w:rsid w:val="00273C8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">
    <w:name w:val="正文文本 2 Char"/>
    <w:basedOn w:val="a0"/>
    <w:link w:val="25"/>
    <w:rsid w:val="00273C8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273C8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273C87"/>
    <w:rPr>
      <w:rFonts w:ascii="Times New Roman" w:hAnsi="Times New Roman"/>
      <w:sz w:val="16"/>
      <w:szCs w:val="16"/>
      <w:lang w:val="en-GB" w:eastAsia="en-GB"/>
    </w:rPr>
  </w:style>
  <w:style w:type="paragraph" w:styleId="af6">
    <w:name w:val="Body Text First Indent"/>
    <w:basedOn w:val="af3"/>
    <w:link w:val="Char7"/>
    <w:rsid w:val="00273C87"/>
    <w:pPr>
      <w:spacing w:after="180"/>
      <w:ind w:firstLine="360"/>
    </w:pPr>
    <w:rPr>
      <w:rFonts w:eastAsiaTheme="minorEastAsia"/>
    </w:rPr>
  </w:style>
  <w:style w:type="character" w:customStyle="1" w:styleId="Char7">
    <w:name w:val="正文首行缩进 Char"/>
    <w:basedOn w:val="Char6"/>
    <w:link w:val="af6"/>
    <w:rsid w:val="00273C87"/>
    <w:rPr>
      <w:rFonts w:ascii="Times New Roman" w:eastAsia="等线" w:hAnsi="Times New Roman"/>
      <w:lang w:val="en-GB" w:eastAsia="en-GB"/>
    </w:rPr>
  </w:style>
  <w:style w:type="paragraph" w:styleId="af7">
    <w:name w:val="Body Text Indent"/>
    <w:basedOn w:val="a"/>
    <w:link w:val="Char8"/>
    <w:rsid w:val="00273C8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7"/>
    <w:rsid w:val="00273C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7"/>
    <w:link w:val="2Char0"/>
    <w:rsid w:val="00273C87"/>
    <w:pPr>
      <w:spacing w:after="180"/>
      <w:ind w:left="360" w:firstLine="360"/>
    </w:pPr>
  </w:style>
  <w:style w:type="character" w:customStyle="1" w:styleId="2Char0">
    <w:name w:val="正文首行缩进 2 Char"/>
    <w:basedOn w:val="Char8"/>
    <w:link w:val="26"/>
    <w:rsid w:val="00273C8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1"/>
    <w:rsid w:val="00273C8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1">
    <w:name w:val="正文文本缩进 2 Char"/>
    <w:basedOn w:val="a0"/>
    <w:link w:val="27"/>
    <w:rsid w:val="00273C87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273C8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273C87"/>
    <w:rPr>
      <w:rFonts w:ascii="Times New Roman" w:hAnsi="Times New Roman"/>
      <w:sz w:val="16"/>
      <w:szCs w:val="16"/>
      <w:lang w:val="en-GB" w:eastAsia="en-GB"/>
    </w:rPr>
  </w:style>
  <w:style w:type="paragraph" w:styleId="af8">
    <w:name w:val="Closing"/>
    <w:basedOn w:val="a"/>
    <w:link w:val="Char9"/>
    <w:rsid w:val="00273C8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8"/>
    <w:rsid w:val="00273C87"/>
    <w:rPr>
      <w:rFonts w:ascii="Times New Roman" w:hAnsi="Times New Roman"/>
      <w:lang w:val="en-GB" w:eastAsia="en-GB"/>
    </w:rPr>
  </w:style>
  <w:style w:type="paragraph" w:styleId="af9">
    <w:name w:val="Date"/>
    <w:basedOn w:val="a"/>
    <w:next w:val="a"/>
    <w:link w:val="Chara"/>
    <w:rsid w:val="00273C8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9"/>
    <w:rsid w:val="00273C87"/>
    <w:rPr>
      <w:rFonts w:ascii="Times New Roman" w:hAnsi="Times New Roman"/>
      <w:lang w:val="en-GB" w:eastAsia="en-GB"/>
    </w:rPr>
  </w:style>
  <w:style w:type="paragraph" w:styleId="afa">
    <w:name w:val="E-mail Signature"/>
    <w:basedOn w:val="a"/>
    <w:link w:val="Charb"/>
    <w:rsid w:val="00273C8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a"/>
    <w:rsid w:val="00273C8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Charc"/>
    <w:rsid w:val="00273C8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b"/>
    <w:rsid w:val="00273C87"/>
    <w:rPr>
      <w:rFonts w:ascii="Times New Roman" w:hAnsi="Times New Roman"/>
      <w:lang w:val="en-GB" w:eastAsia="en-GB"/>
    </w:rPr>
  </w:style>
  <w:style w:type="paragraph" w:styleId="afc">
    <w:name w:val="envelope address"/>
    <w:basedOn w:val="a"/>
    <w:rsid w:val="00273C8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d">
    <w:name w:val="envelope return"/>
    <w:basedOn w:val="a"/>
    <w:rsid w:val="00273C8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0">
    <w:name w:val="HTML Address"/>
    <w:basedOn w:val="a"/>
    <w:link w:val="HTMLChar0"/>
    <w:rsid w:val="00273C8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0">
    <w:name w:val="HTML 地址 Char"/>
    <w:basedOn w:val="a0"/>
    <w:link w:val="HTML0"/>
    <w:rsid w:val="00273C87"/>
    <w:rPr>
      <w:rFonts w:ascii="Times New Roman" w:hAnsi="Times New Roman"/>
      <w:i/>
      <w:iCs/>
      <w:lang w:val="en-GB" w:eastAsia="en-GB"/>
    </w:rPr>
  </w:style>
  <w:style w:type="paragraph" w:styleId="36">
    <w:name w:val="index 3"/>
    <w:basedOn w:val="a"/>
    <w:next w:val="a"/>
    <w:rsid w:val="00273C8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273C8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273C8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273C8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273C8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273C8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273C8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e">
    <w:name w:val="index heading"/>
    <w:basedOn w:val="a"/>
    <w:next w:val="11"/>
    <w:rsid w:val="00273C8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">
    <w:name w:val="Intense Quote"/>
    <w:basedOn w:val="a"/>
    <w:next w:val="a"/>
    <w:link w:val="Chard"/>
    <w:uiPriority w:val="30"/>
    <w:qFormat/>
    <w:rsid w:val="00273C8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d">
    <w:name w:val="明显引用 Char"/>
    <w:basedOn w:val="a0"/>
    <w:link w:val="aff"/>
    <w:uiPriority w:val="30"/>
    <w:rsid w:val="00273C8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0">
    <w:name w:val="List Continue"/>
    <w:basedOn w:val="a"/>
    <w:rsid w:val="00273C8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273C8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273C8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273C8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273C8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273C87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273C87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273C87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1">
    <w:name w:val="macro"/>
    <w:link w:val="Chare"/>
    <w:rsid w:val="00273C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Chare">
    <w:name w:val="宏文本 Char"/>
    <w:basedOn w:val="a0"/>
    <w:link w:val="aff1"/>
    <w:rsid w:val="00273C87"/>
    <w:rPr>
      <w:rFonts w:ascii="Consolas" w:hAnsi="Consolas"/>
      <w:lang w:val="en-GB" w:eastAsia="en-GB"/>
    </w:rPr>
  </w:style>
  <w:style w:type="paragraph" w:styleId="aff2">
    <w:name w:val="Message Header"/>
    <w:basedOn w:val="a"/>
    <w:link w:val="Charf"/>
    <w:rsid w:val="00273C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信息标题 Char"/>
    <w:basedOn w:val="a0"/>
    <w:link w:val="aff2"/>
    <w:rsid w:val="00273C8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3">
    <w:name w:val="No Spacing"/>
    <w:uiPriority w:val="1"/>
    <w:qFormat/>
    <w:rsid w:val="00273C8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4">
    <w:name w:val="Normal Indent"/>
    <w:basedOn w:val="a"/>
    <w:rsid w:val="00273C8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5">
    <w:name w:val="Note Heading"/>
    <w:basedOn w:val="a"/>
    <w:next w:val="a"/>
    <w:link w:val="Charf0"/>
    <w:rsid w:val="00273C8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5"/>
    <w:rsid w:val="00273C87"/>
    <w:rPr>
      <w:rFonts w:ascii="Times New Roman" w:hAnsi="Times New Roman"/>
      <w:lang w:val="en-GB" w:eastAsia="en-GB"/>
    </w:rPr>
  </w:style>
  <w:style w:type="paragraph" w:styleId="aff6">
    <w:name w:val="Plain Text"/>
    <w:basedOn w:val="a"/>
    <w:link w:val="Charf1"/>
    <w:rsid w:val="00273C8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1">
    <w:name w:val="纯文本 Char"/>
    <w:basedOn w:val="a0"/>
    <w:link w:val="aff6"/>
    <w:rsid w:val="00273C87"/>
    <w:rPr>
      <w:rFonts w:ascii="Consolas" w:hAnsi="Consolas"/>
      <w:sz w:val="21"/>
      <w:szCs w:val="21"/>
      <w:lang w:val="en-GB" w:eastAsia="en-GB"/>
    </w:rPr>
  </w:style>
  <w:style w:type="paragraph" w:styleId="aff7">
    <w:name w:val="Quote"/>
    <w:basedOn w:val="a"/>
    <w:next w:val="a"/>
    <w:link w:val="Charf2"/>
    <w:uiPriority w:val="29"/>
    <w:qFormat/>
    <w:rsid w:val="00273C8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7"/>
    <w:uiPriority w:val="29"/>
    <w:rsid w:val="00273C8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8">
    <w:name w:val="Salutation"/>
    <w:basedOn w:val="a"/>
    <w:next w:val="a"/>
    <w:link w:val="Charf3"/>
    <w:rsid w:val="00273C8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8"/>
    <w:rsid w:val="00273C87"/>
    <w:rPr>
      <w:rFonts w:ascii="Times New Roman" w:hAnsi="Times New Roman"/>
      <w:lang w:val="en-GB" w:eastAsia="en-GB"/>
    </w:rPr>
  </w:style>
  <w:style w:type="paragraph" w:styleId="aff9">
    <w:name w:val="Signature"/>
    <w:basedOn w:val="a"/>
    <w:link w:val="Charf4"/>
    <w:rsid w:val="00273C8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9"/>
    <w:rsid w:val="00273C87"/>
    <w:rPr>
      <w:rFonts w:ascii="Times New Roman" w:hAnsi="Times New Roman"/>
      <w:lang w:val="en-GB" w:eastAsia="en-GB"/>
    </w:rPr>
  </w:style>
  <w:style w:type="paragraph" w:styleId="affa">
    <w:name w:val="Subtitle"/>
    <w:basedOn w:val="a"/>
    <w:next w:val="a"/>
    <w:link w:val="Charf5"/>
    <w:qFormat/>
    <w:rsid w:val="00273C8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a"/>
    <w:rsid w:val="00273C8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table of authorities"/>
    <w:basedOn w:val="a"/>
    <w:next w:val="a"/>
    <w:rsid w:val="00273C8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c">
    <w:name w:val="table of figures"/>
    <w:basedOn w:val="a"/>
    <w:next w:val="a"/>
    <w:rsid w:val="00273C8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d">
    <w:name w:val="Title"/>
    <w:basedOn w:val="a"/>
    <w:next w:val="a"/>
    <w:link w:val="Charf6"/>
    <w:qFormat/>
    <w:rsid w:val="00273C8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d"/>
    <w:rsid w:val="00273C8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e">
    <w:name w:val="toa heading"/>
    <w:basedOn w:val="a"/>
    <w:next w:val="a"/>
    <w:rsid w:val="00273C8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2A727-7175-4F3E-9AB3-093C5C5ED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716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Athens, Greece, 26th Feb – 02nd Mar 2024</vt:lpstr>
      <vt:lpstr>MTG_TITLE</vt:lpstr>
    </vt:vector>
  </TitlesOfParts>
  <Company>3GPP Support Team</Company>
  <LinksUpToDate>false</LinksUpToDate>
  <CharactersWithSpaces>2106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ZTE-LS</cp:lastModifiedBy>
  <cp:revision>137</cp:revision>
  <cp:lastPrinted>1899-12-31T23:00:00Z</cp:lastPrinted>
  <dcterms:created xsi:type="dcterms:W3CDTF">2023-08-25T09:36:00Z</dcterms:created>
  <dcterms:modified xsi:type="dcterms:W3CDTF">2024-02-19T10:48:00Z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